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015194F5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132220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911C7">
        <w:rPr>
          <w:b/>
          <w:bCs/>
          <w:i/>
          <w:noProof/>
          <w:sz w:val="28"/>
        </w:rPr>
        <w:t>181</w:t>
      </w:r>
      <w:r w:rsidR="00DB7F58">
        <w:rPr>
          <w:b/>
          <w:bCs/>
          <w:i/>
          <w:noProof/>
          <w:sz w:val="28"/>
        </w:rPr>
        <w:t>6413</w:t>
      </w:r>
    </w:p>
    <w:p w14:paraId="570DD0C8" w14:textId="79508D71" w:rsidR="001E41F3" w:rsidRDefault="001322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553966FF" w:rsidR="001E41F3" w:rsidRDefault="00F911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7CF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4E06E6DB" w:rsidR="001E41F3" w:rsidRDefault="001322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9D31306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 w:rsidR="00625668"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FE55FDB" w:rsidR="001E41F3" w:rsidRDefault="003F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 Overview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4AFFD388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Rapporteur (Nokia)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48F3922A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</w:t>
            </w:r>
            <w:r w:rsidR="00132220">
              <w:rPr>
                <w:noProof/>
              </w:rPr>
              <w:t>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DF7E082" w:rsidR="00132364" w:rsidRDefault="004E3BA4" w:rsidP="00425E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</w:t>
            </w:r>
            <w:r w:rsidR="003F171B">
              <w:t xml:space="preserve"> statement on the </w:t>
            </w:r>
            <w:r>
              <w:t xml:space="preserve">SON </w:t>
            </w:r>
            <w:r w:rsidR="003F171B">
              <w:t>functionality being not complete</w:t>
            </w:r>
            <w:r>
              <w:t xml:space="preserve"> and a subclause on </w:t>
            </w:r>
            <w:r w:rsidRPr="009032F4">
              <w:t>UE Support for self-configuration and self-optimisation</w:t>
            </w:r>
            <w:r>
              <w:t xml:space="preserve"> remain</w:t>
            </w:r>
            <w:r w:rsidR="00BC4886">
              <w:t>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A4F7A" w14:textId="6868A423" w:rsidR="00B46483" w:rsidRDefault="004E3BA4" w:rsidP="004E3BA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subcaluse and statements are removed.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496B1805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3F171B" w:rsidRPr="009032F4">
              <w:t>Self-Configuration and Self-Optimisation</w:t>
            </w:r>
            <w:r w:rsidR="00982B0B">
              <w:rPr>
                <w:noProof/>
              </w:rPr>
              <w:t>.</w:t>
            </w:r>
          </w:p>
          <w:p w14:paraId="3DAD91BD" w14:textId="116DBAF1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>none.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CABD993" w:rsidR="00132364" w:rsidRDefault="00D21912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The Stage 2 gives </w:t>
            </w:r>
            <w:r w:rsidR="00BC4886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wrong impression that the work is not complete</w:t>
            </w:r>
            <w:r w:rsidR="00B46483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77E19D2" w:rsidR="00132364" w:rsidRDefault="003F171B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9FFB12F" w14:textId="77777777" w:rsidR="003F171B" w:rsidRPr="009032F4" w:rsidRDefault="003F171B" w:rsidP="003F171B">
      <w:pPr>
        <w:pStyle w:val="Heading1"/>
      </w:pPr>
      <w:bookmarkStart w:id="3" w:name="_Toc517229185"/>
      <w:bookmarkStart w:id="4" w:name="_Toc517229128"/>
      <w:r w:rsidRPr="009032F4">
        <w:t>15</w:t>
      </w:r>
      <w:r w:rsidRPr="009032F4">
        <w:tab/>
        <w:t>Self-Configuration and Self-Optimisation</w:t>
      </w:r>
      <w:bookmarkEnd w:id="3"/>
    </w:p>
    <w:p w14:paraId="713D2E77" w14:textId="5ADE0986" w:rsidR="003F171B" w:rsidRPr="009032F4" w:rsidDel="00DC0E10" w:rsidRDefault="003F171B" w:rsidP="003F171B">
      <w:pPr>
        <w:pStyle w:val="Guidance"/>
        <w:rPr>
          <w:del w:id="5" w:author="Benoist" w:date="2018-10-12T15:46:00Z"/>
          <w:iCs/>
          <w:color w:val="FF0000"/>
          <w:lang w:eastAsia="ja-JP"/>
        </w:rPr>
      </w:pPr>
      <w:del w:id="6" w:author="Benoist" w:date="2018-10-12T15:46:00Z">
        <w:r w:rsidRPr="009032F4" w:rsidDel="00DC0E10">
          <w:rPr>
            <w:iCs/>
            <w:color w:val="FF0000"/>
            <w:lang w:eastAsia="ja-JP"/>
          </w:rPr>
          <w:delText>Self-Configuration and Self-Optimisation are not complete and are targeted for completion in June 2018.</w:delText>
        </w:r>
      </w:del>
    </w:p>
    <w:p w14:paraId="532C75A1" w14:textId="77777777" w:rsidR="003F171B" w:rsidRPr="009032F4" w:rsidRDefault="003F171B" w:rsidP="003F171B">
      <w:pPr>
        <w:pStyle w:val="Heading2"/>
      </w:pPr>
      <w:bookmarkStart w:id="7" w:name="_Toc517229186"/>
      <w:r w:rsidRPr="009032F4">
        <w:t>15.1</w:t>
      </w:r>
      <w:r w:rsidRPr="009032F4">
        <w:tab/>
        <w:t>Definitions</w:t>
      </w:r>
      <w:bookmarkEnd w:id="7"/>
    </w:p>
    <w:p w14:paraId="6BA978A1" w14:textId="661B924D" w:rsidR="003F171B" w:rsidRPr="009032F4" w:rsidRDefault="003F171B" w:rsidP="003F171B">
      <w:r w:rsidRPr="009032F4">
        <w:t>Void.</w:t>
      </w:r>
    </w:p>
    <w:p w14:paraId="5F859BD7" w14:textId="4E4B2392" w:rsidR="003F171B" w:rsidRPr="009032F4" w:rsidRDefault="003F171B" w:rsidP="003F171B">
      <w:pPr>
        <w:pStyle w:val="Heading2"/>
      </w:pPr>
      <w:bookmarkStart w:id="8" w:name="_Toc517229187"/>
      <w:r w:rsidRPr="009032F4">
        <w:t>15.2</w:t>
      </w:r>
      <w:r w:rsidRPr="009032F4">
        <w:tab/>
      </w:r>
      <w:del w:id="9" w:author="Benoist" w:date="2018-10-12T15:46:00Z">
        <w:r w:rsidRPr="009032F4" w:rsidDel="00DC0E10">
          <w:delText>UE Support for self-configuration and self-optimisation</w:delText>
        </w:r>
      </w:del>
      <w:bookmarkEnd w:id="8"/>
      <w:ins w:id="10" w:author="Benoist" w:date="2018-10-12T15:46:00Z">
        <w:r w:rsidR="00DC0E10">
          <w:t>Void</w:t>
        </w:r>
      </w:ins>
    </w:p>
    <w:p w14:paraId="23B881EA" w14:textId="5B1B0EE4" w:rsidR="003F171B" w:rsidRPr="009032F4" w:rsidDel="00DC0E10" w:rsidRDefault="003F171B" w:rsidP="003F171B">
      <w:pPr>
        <w:rPr>
          <w:del w:id="11" w:author="Benoist" w:date="2018-10-12T15:46:00Z"/>
        </w:rPr>
      </w:pPr>
      <w:del w:id="12" w:author="Benoist" w:date="2018-10-12T15:46:00Z">
        <w:r w:rsidRPr="009032F4" w:rsidDel="00DC0E10">
          <w:delText>Void.</w:delText>
        </w:r>
      </w:del>
    </w:p>
    <w:bookmarkEnd w:id="4"/>
    <w:p w14:paraId="685D34C9" w14:textId="5DF6BF01" w:rsidR="00AB51C5" w:rsidRDefault="00AB51C5"/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BAF64" w14:textId="77777777" w:rsidR="006F2DAF" w:rsidRDefault="006F2DAF">
      <w:r>
        <w:separator/>
      </w:r>
    </w:p>
    <w:p w14:paraId="31545C95" w14:textId="77777777" w:rsidR="006F2DAF" w:rsidRDefault="006F2DAF"/>
  </w:endnote>
  <w:endnote w:type="continuationSeparator" w:id="0">
    <w:p w14:paraId="529F6101" w14:textId="77777777" w:rsidR="006F2DAF" w:rsidRDefault="006F2DAF">
      <w:r>
        <w:continuationSeparator/>
      </w:r>
    </w:p>
    <w:p w14:paraId="47593F60" w14:textId="77777777" w:rsidR="006F2DAF" w:rsidRDefault="006F2DAF"/>
  </w:endnote>
  <w:endnote w:type="continuationNotice" w:id="1">
    <w:p w14:paraId="68DAFD87" w14:textId="77777777" w:rsidR="006F2DAF" w:rsidRDefault="006F2D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2A537" w14:textId="77777777" w:rsidR="00625668" w:rsidRDefault="00625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2FD24" w14:textId="77777777" w:rsidR="00625668" w:rsidRDefault="006256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F6B5C" w14:textId="77777777" w:rsidR="00625668" w:rsidRDefault="0062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5F9F5" w14:textId="77777777" w:rsidR="006F2DAF" w:rsidRDefault="006F2DAF">
      <w:r>
        <w:separator/>
      </w:r>
    </w:p>
    <w:p w14:paraId="49D320BE" w14:textId="77777777" w:rsidR="006F2DAF" w:rsidRDefault="006F2DAF"/>
  </w:footnote>
  <w:footnote w:type="continuationSeparator" w:id="0">
    <w:p w14:paraId="50BB1A37" w14:textId="77777777" w:rsidR="006F2DAF" w:rsidRDefault="006F2DAF">
      <w:r>
        <w:continuationSeparator/>
      </w:r>
    </w:p>
    <w:p w14:paraId="34E9919D" w14:textId="77777777" w:rsidR="006F2DAF" w:rsidRDefault="006F2DAF"/>
  </w:footnote>
  <w:footnote w:type="continuationNotice" w:id="1">
    <w:p w14:paraId="063AD164" w14:textId="77777777" w:rsidR="006F2DAF" w:rsidRDefault="006F2D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F681B" w:rsidRDefault="006F68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25312" w14:textId="77777777" w:rsidR="00625668" w:rsidRDefault="006256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2E858" w14:textId="77777777" w:rsidR="00625668" w:rsidRDefault="006256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F681B" w:rsidRDefault="006F68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F681B" w:rsidRDefault="006F68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F681B" w:rsidRDefault="006F6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578BC"/>
    <w:rsid w:val="00063343"/>
    <w:rsid w:val="00075102"/>
    <w:rsid w:val="00077E3C"/>
    <w:rsid w:val="0008330D"/>
    <w:rsid w:val="00085F3D"/>
    <w:rsid w:val="00087A21"/>
    <w:rsid w:val="00090996"/>
    <w:rsid w:val="000A6394"/>
    <w:rsid w:val="000C038A"/>
    <w:rsid w:val="000C6598"/>
    <w:rsid w:val="00107586"/>
    <w:rsid w:val="001131A1"/>
    <w:rsid w:val="00115B43"/>
    <w:rsid w:val="001269D5"/>
    <w:rsid w:val="00132220"/>
    <w:rsid w:val="00132364"/>
    <w:rsid w:val="00141C47"/>
    <w:rsid w:val="00145D43"/>
    <w:rsid w:val="00154073"/>
    <w:rsid w:val="001744EA"/>
    <w:rsid w:val="00192C46"/>
    <w:rsid w:val="001A7B60"/>
    <w:rsid w:val="001B7A65"/>
    <w:rsid w:val="001E41F3"/>
    <w:rsid w:val="001F2D4F"/>
    <w:rsid w:val="0020066E"/>
    <w:rsid w:val="0020769E"/>
    <w:rsid w:val="00254BC3"/>
    <w:rsid w:val="0026004D"/>
    <w:rsid w:val="00275D12"/>
    <w:rsid w:val="002860C4"/>
    <w:rsid w:val="002872A8"/>
    <w:rsid w:val="002A01CC"/>
    <w:rsid w:val="002B110B"/>
    <w:rsid w:val="002B5741"/>
    <w:rsid w:val="002D42E6"/>
    <w:rsid w:val="002D5427"/>
    <w:rsid w:val="00305409"/>
    <w:rsid w:val="00367F28"/>
    <w:rsid w:val="003967E7"/>
    <w:rsid w:val="003E1A36"/>
    <w:rsid w:val="003E5AB1"/>
    <w:rsid w:val="003F171B"/>
    <w:rsid w:val="00411533"/>
    <w:rsid w:val="00414D47"/>
    <w:rsid w:val="004242F1"/>
    <w:rsid w:val="00425EE0"/>
    <w:rsid w:val="00457CF4"/>
    <w:rsid w:val="00466F4D"/>
    <w:rsid w:val="00467C4E"/>
    <w:rsid w:val="004B75B7"/>
    <w:rsid w:val="004E3BA4"/>
    <w:rsid w:val="004F2032"/>
    <w:rsid w:val="00501090"/>
    <w:rsid w:val="0051580D"/>
    <w:rsid w:val="005220E9"/>
    <w:rsid w:val="005542BF"/>
    <w:rsid w:val="00561CC8"/>
    <w:rsid w:val="00592D74"/>
    <w:rsid w:val="005B7913"/>
    <w:rsid w:val="005E2C44"/>
    <w:rsid w:val="005E5CA8"/>
    <w:rsid w:val="00603E8F"/>
    <w:rsid w:val="00620762"/>
    <w:rsid w:val="00621188"/>
    <w:rsid w:val="00625668"/>
    <w:rsid w:val="006257ED"/>
    <w:rsid w:val="00640D82"/>
    <w:rsid w:val="00661CAC"/>
    <w:rsid w:val="0069280C"/>
    <w:rsid w:val="00695808"/>
    <w:rsid w:val="006A3163"/>
    <w:rsid w:val="006B46FB"/>
    <w:rsid w:val="006B61CE"/>
    <w:rsid w:val="006E06D4"/>
    <w:rsid w:val="006E21FB"/>
    <w:rsid w:val="006F2DAF"/>
    <w:rsid w:val="006F681B"/>
    <w:rsid w:val="00702B00"/>
    <w:rsid w:val="00710777"/>
    <w:rsid w:val="007507EE"/>
    <w:rsid w:val="00764FED"/>
    <w:rsid w:val="00792342"/>
    <w:rsid w:val="007A1F35"/>
    <w:rsid w:val="007B512A"/>
    <w:rsid w:val="007C2097"/>
    <w:rsid w:val="007D6A07"/>
    <w:rsid w:val="007E6912"/>
    <w:rsid w:val="007F3DE2"/>
    <w:rsid w:val="00800E83"/>
    <w:rsid w:val="00806362"/>
    <w:rsid w:val="008279FA"/>
    <w:rsid w:val="008416C9"/>
    <w:rsid w:val="008626E7"/>
    <w:rsid w:val="00870EE7"/>
    <w:rsid w:val="0088748C"/>
    <w:rsid w:val="008C6515"/>
    <w:rsid w:val="008F686C"/>
    <w:rsid w:val="009061A8"/>
    <w:rsid w:val="009209A0"/>
    <w:rsid w:val="00930073"/>
    <w:rsid w:val="00933E34"/>
    <w:rsid w:val="00950975"/>
    <w:rsid w:val="009777D9"/>
    <w:rsid w:val="00982B0B"/>
    <w:rsid w:val="00991B88"/>
    <w:rsid w:val="009A5798"/>
    <w:rsid w:val="009A579D"/>
    <w:rsid w:val="009E3297"/>
    <w:rsid w:val="009F734F"/>
    <w:rsid w:val="00A246B6"/>
    <w:rsid w:val="00A2690B"/>
    <w:rsid w:val="00A47E70"/>
    <w:rsid w:val="00A52B67"/>
    <w:rsid w:val="00A7671C"/>
    <w:rsid w:val="00A770D6"/>
    <w:rsid w:val="00A8648A"/>
    <w:rsid w:val="00A945DD"/>
    <w:rsid w:val="00AA3F1D"/>
    <w:rsid w:val="00AB51C5"/>
    <w:rsid w:val="00AD1CD8"/>
    <w:rsid w:val="00B064AE"/>
    <w:rsid w:val="00B258BB"/>
    <w:rsid w:val="00B4464E"/>
    <w:rsid w:val="00B46483"/>
    <w:rsid w:val="00B67B97"/>
    <w:rsid w:val="00B81C36"/>
    <w:rsid w:val="00B968C8"/>
    <w:rsid w:val="00BA3EC5"/>
    <w:rsid w:val="00BB5DFC"/>
    <w:rsid w:val="00BC4886"/>
    <w:rsid w:val="00BD279D"/>
    <w:rsid w:val="00BD2F8F"/>
    <w:rsid w:val="00BD6BB8"/>
    <w:rsid w:val="00C0004D"/>
    <w:rsid w:val="00C31C06"/>
    <w:rsid w:val="00C52F2F"/>
    <w:rsid w:val="00C63FBA"/>
    <w:rsid w:val="00C95985"/>
    <w:rsid w:val="00CB3578"/>
    <w:rsid w:val="00CC5026"/>
    <w:rsid w:val="00CE5F89"/>
    <w:rsid w:val="00D03F9A"/>
    <w:rsid w:val="00D06EB8"/>
    <w:rsid w:val="00D21912"/>
    <w:rsid w:val="00D85C9A"/>
    <w:rsid w:val="00DB7F58"/>
    <w:rsid w:val="00DC0E10"/>
    <w:rsid w:val="00DC4B25"/>
    <w:rsid w:val="00DC5362"/>
    <w:rsid w:val="00DE34CF"/>
    <w:rsid w:val="00E73146"/>
    <w:rsid w:val="00EB7E36"/>
    <w:rsid w:val="00EE7D7C"/>
    <w:rsid w:val="00F00F66"/>
    <w:rsid w:val="00F13071"/>
    <w:rsid w:val="00F217BE"/>
    <w:rsid w:val="00F25D98"/>
    <w:rsid w:val="00F300FB"/>
    <w:rsid w:val="00F37347"/>
    <w:rsid w:val="00F4295D"/>
    <w:rsid w:val="00F42A04"/>
    <w:rsid w:val="00F60696"/>
    <w:rsid w:val="00F70C5A"/>
    <w:rsid w:val="00F754A6"/>
    <w:rsid w:val="00F87ADA"/>
    <w:rsid w:val="00F911C7"/>
    <w:rsid w:val="00F977F7"/>
    <w:rsid w:val="00FB6386"/>
    <w:rsid w:val="00FB6D39"/>
    <w:rsid w:val="00FC60D1"/>
    <w:rsid w:val="00FD79CF"/>
    <w:rsid w:val="00FE04C9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33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30D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425EE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25EE0"/>
    <w:rPr>
      <w:rFonts w:ascii="Times New Roman" w:hAnsi="Times New Roman"/>
      <w:i/>
      <w:color w:val="0000FF"/>
      <w:lang w:val="en-GB" w:eastAsia="en-US"/>
    </w:rPr>
  </w:style>
  <w:style w:type="paragraph" w:styleId="Revision">
    <w:name w:val="Revision"/>
    <w:hidden/>
    <w:uiPriority w:val="99"/>
    <w:semiHidden/>
    <w:rsid w:val="003F17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116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38</cp:revision>
  <cp:lastPrinted>1899-12-31T15:54:00Z</cp:lastPrinted>
  <dcterms:created xsi:type="dcterms:W3CDTF">2018-09-12T05:23:00Z</dcterms:created>
  <dcterms:modified xsi:type="dcterms:W3CDTF">2018-11-01T22:54:00Z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